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57E03" w14:textId="77777777" w:rsidR="00437353" w:rsidRDefault="00437353" w:rsidP="00EA6C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R3-213148</w:t>
        </w:r>
      </w:fldSimple>
    </w:p>
    <w:p w14:paraId="63500E95" w14:textId="77777777" w:rsidR="00437353" w:rsidRDefault="00437353" w:rsidP="004373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16th Aug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23D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23D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A0692" w:rsidR="001E41F3" w:rsidRPr="00410371" w:rsidRDefault="000374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DA4FC" w:rsidR="001E41F3" w:rsidRPr="00410371" w:rsidRDefault="00523D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437353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AFEAE" w:rsidR="00F25D98" w:rsidRDefault="000374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23D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BL CR for NR MBS for 38.413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23D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777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23D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12ADC" w:rsidR="001E41F3" w:rsidRDefault="00523D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437353">
                <w:rPr>
                  <w:noProof/>
                </w:rPr>
                <w:t>7</w:t>
              </w:r>
              <w:r w:rsidR="00D24991">
                <w:rPr>
                  <w:noProof/>
                </w:rPr>
                <w:t>-</w:t>
              </w:r>
              <w:r w:rsidR="00437353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23D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23D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0B498" w:rsidR="001E41F3" w:rsidRPr="00531C6F" w:rsidRDefault="00531C6F" w:rsidP="00531C6F">
            <w:pPr>
              <w:rPr>
                <w:rFonts w:ascii="Arial" w:hAnsi="Arial"/>
                <w:noProof/>
              </w:rPr>
            </w:pPr>
            <w:r w:rsidRPr="00531C6F">
              <w:rPr>
                <w:rFonts w:ascii="Arial" w:hAnsi="Arial"/>
                <w:noProof/>
              </w:rPr>
              <w:t>As per RP-193248, NR MBS is supported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28EC7" w:rsidR="005B7622" w:rsidRDefault="00531C6F" w:rsidP="0053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037444">
              <w:rPr>
                <w:noProof/>
              </w:rPr>
              <w:t xml:space="preserve">of </w:t>
            </w:r>
            <w:r>
              <w:rPr>
                <w:noProof/>
              </w:rPr>
              <w:t>NGAP changes for NR MBS.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654FE" w:rsidR="001E41F3" w:rsidRDefault="00531C6F" w:rsidP="0053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MBS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C02BD" w:rsidR="001E41F3" w:rsidRDefault="00531C6F" w:rsidP="005053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DF63BD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0205E7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94A42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49F00" w14:textId="75441B8B" w:rsidR="00AC2E61" w:rsidRDefault="00AC2E61" w:rsidP="00AC2E6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Rev-1: editorial correction;</w:t>
            </w:r>
            <w:r w:rsidRPr="00D0681C">
              <w:rPr>
                <w:rFonts w:ascii="Arial" w:hAnsi="Arial"/>
                <w:noProof/>
              </w:rPr>
              <w:t>resubmission</w:t>
            </w:r>
            <w:r>
              <w:rPr>
                <w:rFonts w:ascii="Arial" w:hAnsi="Arial"/>
                <w:noProof/>
              </w:rPr>
              <w:t xml:space="preserve"> based on latest version of spec</w:t>
            </w:r>
            <w:r w:rsidR="00437353">
              <w:rPr>
                <w:rFonts w:ascii="Arial" w:hAnsi="Arial"/>
                <w:noProof/>
              </w:rPr>
              <w:t>.</w:t>
            </w:r>
          </w:p>
          <w:p w14:paraId="50E1A964" w14:textId="680B3C2E" w:rsidR="00437353" w:rsidRDefault="00437353" w:rsidP="00AC2E6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Rev-2: </w:t>
            </w:r>
            <w:r w:rsidRPr="00D0681C">
              <w:rPr>
                <w:rFonts w:ascii="Arial" w:hAnsi="Arial"/>
                <w:noProof/>
              </w:rPr>
              <w:t>resubmission</w:t>
            </w:r>
            <w:r>
              <w:rPr>
                <w:rFonts w:ascii="Arial" w:hAnsi="Arial"/>
                <w:noProof/>
              </w:rPr>
              <w:t xml:space="preserve"> based on latest version of spec.</w:t>
            </w:r>
          </w:p>
          <w:p w14:paraId="6ACA4173" w14:textId="7B6AFF6F" w:rsidR="008863B9" w:rsidRDefault="008863B9" w:rsidP="00AC2E6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4085AF" w14:textId="77777777" w:rsidR="001E30F2" w:rsidRDefault="001E30F2" w:rsidP="001E30F2">
      <w:pPr>
        <w:pStyle w:val="Heading2"/>
        <w:ind w:left="0" w:firstLine="0"/>
      </w:pPr>
      <w:bookmarkStart w:id="1" w:name="_Toc20954816"/>
      <w:bookmarkStart w:id="2" w:name="_Toc29503253"/>
      <w:bookmarkStart w:id="3" w:name="_Toc29503837"/>
      <w:bookmarkStart w:id="4" w:name="_Toc29504421"/>
      <w:bookmarkStart w:id="5" w:name="_Toc36552867"/>
      <w:bookmarkStart w:id="6" w:name="_Toc36554594"/>
      <w:bookmarkStart w:id="7" w:name="_Toc45651847"/>
      <w:bookmarkStart w:id="8" w:name="_Toc45658279"/>
      <w:bookmarkStart w:id="9" w:name="_Toc45720099"/>
      <w:bookmarkStart w:id="10" w:name="_Toc45797979"/>
      <w:bookmarkStart w:id="11" w:name="_Toc45897368"/>
      <w:bookmarkStart w:id="12" w:name="_Toc51745568"/>
      <w:bookmarkStart w:id="13" w:name="_Toc56613220"/>
    </w:p>
    <w:p w14:paraId="760911F1" w14:textId="090C3B03" w:rsidR="001E30F2" w:rsidRDefault="001E30F2" w:rsidP="00531C6F">
      <w:pPr>
        <w:pStyle w:val="Heading2"/>
      </w:pPr>
      <w:r>
        <w:t>*****************Start of the changes*******************</w:t>
      </w:r>
    </w:p>
    <w:p w14:paraId="70C7DB04" w14:textId="1CD6C325" w:rsidR="00531C6F" w:rsidRPr="001D2E49" w:rsidRDefault="00531C6F" w:rsidP="00531C6F">
      <w:pPr>
        <w:pStyle w:val="Heading2"/>
      </w:pPr>
      <w:r w:rsidRPr="001D2E49">
        <w:t>3.2</w:t>
      </w:r>
      <w:r w:rsidRPr="001D2E49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E2A2CDA" w14:textId="77777777" w:rsidR="00531C6F" w:rsidRPr="001D2E49" w:rsidRDefault="00531C6F" w:rsidP="00531C6F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3077F88" w14:textId="77777777" w:rsidR="00531C6F" w:rsidRPr="001D2E49" w:rsidRDefault="00531C6F" w:rsidP="00531C6F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01B48A88" w14:textId="77777777" w:rsidR="00531C6F" w:rsidRDefault="00531C6F" w:rsidP="00531C6F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06333C48" w14:textId="77777777" w:rsidR="00531C6F" w:rsidRPr="001D2E49" w:rsidRDefault="00531C6F" w:rsidP="00531C6F">
      <w:pPr>
        <w:pStyle w:val="EW"/>
        <w:ind w:left="1800" w:hanging="1516"/>
      </w:pPr>
      <w:r>
        <w:t>ACL</w:t>
      </w:r>
      <w:r>
        <w:tab/>
        <w:t>Access Control List</w:t>
      </w:r>
    </w:p>
    <w:p w14:paraId="769C4476" w14:textId="77777777" w:rsidR="00531C6F" w:rsidRPr="001D2E49" w:rsidRDefault="00531C6F" w:rsidP="00531C6F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63FB5D70" w14:textId="77777777" w:rsidR="00531C6F" w:rsidRPr="009F5A10" w:rsidRDefault="00531C6F" w:rsidP="00531C6F">
      <w:pPr>
        <w:pStyle w:val="EW"/>
        <w:ind w:left="1800" w:hanging="1516"/>
      </w:pPr>
      <w:r>
        <w:t>CAG</w:t>
      </w:r>
      <w:r>
        <w:tab/>
        <w:t>Closed Access Group</w:t>
      </w:r>
    </w:p>
    <w:p w14:paraId="3D3C890C" w14:textId="77777777" w:rsidR="00531C6F" w:rsidRPr="001D2E49" w:rsidRDefault="00531C6F" w:rsidP="00531C6F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566278C2" w14:textId="77777777" w:rsidR="00531C6F" w:rsidRDefault="00531C6F" w:rsidP="00531C6F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1ABF9DCB" w14:textId="77777777" w:rsidR="00531C6F" w:rsidRPr="00367E0D" w:rsidRDefault="00531C6F" w:rsidP="00531C6F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44153D20" w14:textId="77777777" w:rsidR="00531C6F" w:rsidRPr="001D2E49" w:rsidRDefault="00531C6F" w:rsidP="00531C6F">
      <w:pPr>
        <w:pStyle w:val="EW"/>
        <w:ind w:left="1800" w:hanging="1516"/>
      </w:pPr>
      <w:r>
        <w:t>DC</w:t>
      </w:r>
      <w:r>
        <w:tab/>
        <w:t>Dual Connectivity</w:t>
      </w:r>
    </w:p>
    <w:p w14:paraId="7DD6E04B" w14:textId="77777777" w:rsidR="00531C6F" w:rsidRPr="001D2E49" w:rsidRDefault="00531C6F" w:rsidP="00531C6F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37679E20" w14:textId="77777777" w:rsidR="00531C6F" w:rsidRPr="001D2E49" w:rsidRDefault="00531C6F" w:rsidP="00531C6F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1D29F54A" w14:textId="77777777" w:rsidR="00531C6F" w:rsidRDefault="00531C6F" w:rsidP="00531C6F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6DB3CC2E" w14:textId="77777777" w:rsidR="00531C6F" w:rsidRPr="001D2E49" w:rsidRDefault="00531C6F" w:rsidP="00531C6F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25ACF8AC" w14:textId="77777777" w:rsidR="00531C6F" w:rsidRPr="001D2E49" w:rsidRDefault="00531C6F" w:rsidP="00531C6F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14:paraId="77CCB0FA" w14:textId="77777777" w:rsidR="00531C6F" w:rsidRDefault="00531C6F" w:rsidP="00531C6F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02AE6681" w14:textId="77777777" w:rsidR="00531C6F" w:rsidRPr="001D2E49" w:rsidRDefault="00531C6F" w:rsidP="00531C6F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779F03C1" w14:textId="06FF12DE" w:rsidR="00531C6F" w:rsidRDefault="00531C6F" w:rsidP="00531C6F">
      <w:pPr>
        <w:pStyle w:val="EW"/>
        <w:ind w:left="1800" w:hanging="1516"/>
        <w:rPr>
          <w:ins w:id="14" w:author="Author"/>
        </w:rPr>
      </w:pPr>
      <w:r w:rsidRPr="001D2E49">
        <w:t>LMF</w:t>
      </w:r>
      <w:r w:rsidRPr="001D2E49">
        <w:tab/>
        <w:t>Location Management Function</w:t>
      </w:r>
    </w:p>
    <w:p w14:paraId="0283941C" w14:textId="0CD5B843" w:rsidR="00531C6F" w:rsidRPr="001D2E49" w:rsidRDefault="00531C6F" w:rsidP="00531C6F">
      <w:pPr>
        <w:pStyle w:val="EW"/>
        <w:ind w:left="1800" w:hanging="1516"/>
      </w:pPr>
      <w:ins w:id="15" w:author="Author">
        <w:r>
          <w:t>MBS</w:t>
        </w:r>
        <w:r>
          <w:tab/>
          <w:t>Multicast</w:t>
        </w:r>
        <w:r>
          <w:rPr>
            <w:rFonts w:hint="eastAsia"/>
            <w:lang w:val="en-US" w:eastAsia="zh-CN"/>
          </w:rPr>
          <w:t>/</w:t>
        </w:r>
        <w:r>
          <w:t>Broadcast Service</w:t>
        </w:r>
      </w:ins>
    </w:p>
    <w:p w14:paraId="2A5FF95B" w14:textId="77777777" w:rsidR="00531C6F" w:rsidRPr="001D2E49" w:rsidRDefault="00531C6F" w:rsidP="00531C6F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14:paraId="3EEDD460" w14:textId="77777777" w:rsidR="00531C6F" w:rsidRPr="001D2E49" w:rsidRDefault="00531C6F" w:rsidP="00531C6F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44F9492E" w14:textId="77777777" w:rsidR="00531C6F" w:rsidRDefault="00531C6F" w:rsidP="00531C6F">
      <w:pPr>
        <w:pStyle w:val="EW"/>
        <w:ind w:left="1800" w:hanging="1516"/>
      </w:pPr>
      <w:r>
        <w:t>NID</w:t>
      </w:r>
      <w:r>
        <w:tab/>
        <w:t>Network Identifier</w:t>
      </w:r>
    </w:p>
    <w:p w14:paraId="2A794F8A" w14:textId="77777777" w:rsidR="00531C6F" w:rsidRPr="001D2E49" w:rsidRDefault="00531C6F" w:rsidP="00531C6F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0AED3535" w14:textId="77777777" w:rsidR="00531C6F" w:rsidRDefault="00531C6F" w:rsidP="00531C6F">
      <w:pPr>
        <w:pStyle w:val="EW"/>
        <w:ind w:left="1800" w:hanging="1516"/>
      </w:pPr>
      <w:r>
        <w:t>NPN</w:t>
      </w:r>
      <w:r>
        <w:tab/>
        <w:t>Non-Public Network</w:t>
      </w:r>
    </w:p>
    <w:p w14:paraId="491EDE16" w14:textId="77777777" w:rsidR="00531C6F" w:rsidRPr="001D2E49" w:rsidRDefault="00531C6F" w:rsidP="00531C6F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14:paraId="403AD5CC" w14:textId="77777777" w:rsidR="00531C6F" w:rsidRPr="001D2E49" w:rsidRDefault="00531C6F" w:rsidP="00531C6F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2C28CADA" w14:textId="77777777" w:rsidR="00531C6F" w:rsidRPr="001D2E49" w:rsidRDefault="00531C6F" w:rsidP="00531C6F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33FADB92" w14:textId="77777777" w:rsidR="00531C6F" w:rsidRPr="001D2E49" w:rsidRDefault="00531C6F" w:rsidP="00531C6F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39C649BB" w14:textId="77777777" w:rsidR="00531C6F" w:rsidRPr="009F5A10" w:rsidRDefault="00531C6F" w:rsidP="00531C6F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7074EAC" w14:textId="199BF834" w:rsidR="00531C6F" w:rsidRDefault="00531C6F" w:rsidP="00531C6F">
      <w:pPr>
        <w:pStyle w:val="EW"/>
        <w:ind w:left="1800" w:hanging="1516"/>
        <w:rPr>
          <w:ins w:id="16" w:author="Author"/>
          <w:rFonts w:ascii="Times-Roman" w:hAnsi="Times-Roman" w:cs="Times-Roman"/>
          <w:lang w:val="en-US" w:eastAsia="fr-FR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75EDEB2E" w14:textId="77777777" w:rsidR="008944C0" w:rsidRDefault="008944C0" w:rsidP="008944C0">
      <w:pPr>
        <w:pStyle w:val="EW"/>
        <w:ind w:left="1800" w:hanging="1516"/>
        <w:rPr>
          <w:ins w:id="17" w:author="Author"/>
          <w:rFonts w:ascii="Times-Roman" w:hAnsi="Times-Roman" w:cs="Times-Roman"/>
          <w:lang w:val="en-US" w:eastAsia="fr-FR"/>
        </w:rPr>
      </w:pPr>
      <w:ins w:id="18" w:author="Author">
        <w:r>
          <w:rPr>
            <w:rFonts w:ascii="Times-Roman" w:hAnsi="Times-Roman" w:cs="Times-Roman"/>
            <w:lang w:val="en-US" w:eastAsia="fr-FR"/>
          </w:rPr>
          <w:t>PTP</w:t>
        </w:r>
        <w:r>
          <w:rPr>
            <w:rFonts w:ascii="Times-Roman" w:hAnsi="Times-Roman" w:cs="Times-Roman"/>
            <w:lang w:val="en-US" w:eastAsia="fr-FR"/>
          </w:rPr>
          <w:tab/>
          <w:t>Point to Point</w:t>
        </w:r>
      </w:ins>
    </w:p>
    <w:p w14:paraId="0F8DB58A" w14:textId="3602EF77" w:rsidR="008944C0" w:rsidRDefault="008944C0" w:rsidP="008944C0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ins w:id="19" w:author="Author">
        <w:r>
          <w:rPr>
            <w:rFonts w:ascii="Times-Roman" w:hAnsi="Times-Roman" w:cs="Times-Roman"/>
            <w:lang w:val="en-US" w:eastAsia="fr-FR"/>
          </w:rPr>
          <w:t>PTM</w:t>
        </w:r>
        <w:r>
          <w:rPr>
            <w:rFonts w:ascii="Times-Roman" w:hAnsi="Times-Roman" w:cs="Times-Roman"/>
            <w:lang w:val="en-US" w:eastAsia="fr-FR"/>
          </w:rPr>
          <w:tab/>
          <w:t>Point to Multipoint</w:t>
        </w:r>
      </w:ins>
    </w:p>
    <w:p w14:paraId="3E61D7C1" w14:textId="77777777" w:rsidR="00531C6F" w:rsidRPr="001D2E49" w:rsidRDefault="00531C6F" w:rsidP="00531C6F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4A9ED497" w14:textId="77777777" w:rsidR="00531C6F" w:rsidRPr="001D2E49" w:rsidRDefault="00531C6F" w:rsidP="00531C6F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4A4E77A7" w14:textId="77777777" w:rsidR="00531C6F" w:rsidRPr="00367E0D" w:rsidRDefault="00531C6F" w:rsidP="00531C6F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3F51107E" w14:textId="77777777" w:rsidR="00531C6F" w:rsidRPr="001D2E49" w:rsidRDefault="00531C6F" w:rsidP="00531C6F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23F28EE9" w14:textId="77777777" w:rsidR="00531C6F" w:rsidRPr="001D2E49" w:rsidRDefault="00531C6F" w:rsidP="00531C6F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2B615205" w14:textId="77777777" w:rsidR="00531C6F" w:rsidRPr="00AA5DA2" w:rsidRDefault="00531C6F" w:rsidP="00531C6F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14:paraId="4F944755" w14:textId="77777777" w:rsidR="00531C6F" w:rsidRPr="001D2E49" w:rsidRDefault="00531C6F" w:rsidP="00531C6F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06816698" w14:textId="77777777" w:rsidR="00531C6F" w:rsidRPr="001D2E49" w:rsidRDefault="00531C6F" w:rsidP="00531C6F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2D49791C" w14:textId="77777777" w:rsidR="00531C6F" w:rsidRPr="009F5A10" w:rsidRDefault="00531C6F" w:rsidP="00531C6F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76B8013C" w14:textId="77777777" w:rsidR="00531C6F" w:rsidRPr="001D2E49" w:rsidRDefault="00531C6F" w:rsidP="00531C6F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0C144161" w14:textId="77777777" w:rsidR="00531C6F" w:rsidRPr="001D2E49" w:rsidRDefault="00531C6F" w:rsidP="00531C6F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001CCCFB" w14:textId="77777777" w:rsidR="00531C6F" w:rsidRPr="001D2E49" w:rsidRDefault="00531C6F" w:rsidP="00531C6F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6BF06923" w14:textId="77777777" w:rsidR="00531C6F" w:rsidRDefault="00531C6F" w:rsidP="00531C6F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00FE4726" w14:textId="77777777" w:rsidR="00531C6F" w:rsidRPr="001D2E49" w:rsidRDefault="00531C6F" w:rsidP="00531C6F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35FC402B" w14:textId="77777777" w:rsidR="00531C6F" w:rsidRDefault="00531C6F" w:rsidP="00531C6F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2936706A" w14:textId="77777777" w:rsidR="00531C6F" w:rsidRDefault="00531C6F" w:rsidP="00531C6F">
      <w:pPr>
        <w:pStyle w:val="EW"/>
        <w:ind w:left="1800" w:hanging="1516"/>
      </w:pPr>
      <w:r>
        <w:t>TWAP</w:t>
      </w:r>
      <w:r>
        <w:tab/>
        <w:t>Trusted WLAN Access Point</w:t>
      </w:r>
    </w:p>
    <w:p w14:paraId="288359B1" w14:textId="77777777" w:rsidR="00531C6F" w:rsidRDefault="00531C6F" w:rsidP="00531C6F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5214A435" w14:textId="77777777" w:rsidR="00531C6F" w:rsidRPr="001D2E49" w:rsidRDefault="00531C6F" w:rsidP="00531C6F">
      <w:pPr>
        <w:pStyle w:val="EW"/>
        <w:ind w:left="1800" w:hanging="1516"/>
      </w:pPr>
      <w:r>
        <w:t>UL</w:t>
      </w:r>
      <w:r>
        <w:tab/>
        <w:t>Uplink</w:t>
      </w:r>
    </w:p>
    <w:p w14:paraId="7CEC54F9" w14:textId="77777777" w:rsidR="00531C6F" w:rsidRPr="001D2E49" w:rsidRDefault="00531C6F" w:rsidP="00531C6F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1184DEDA" w14:textId="77777777" w:rsidR="00531C6F" w:rsidRDefault="00531C6F" w:rsidP="00531C6F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3166178E" w14:textId="77777777" w:rsidR="00531C6F" w:rsidRPr="001D2E49" w:rsidRDefault="00531C6F" w:rsidP="00531C6F">
      <w:pPr>
        <w:pStyle w:val="EW"/>
        <w:ind w:left="1800" w:hanging="1516"/>
      </w:pPr>
      <w:r>
        <w:lastRenderedPageBreak/>
        <w:t>V2X</w:t>
      </w:r>
      <w:r>
        <w:tab/>
        <w:t>Vehicle-to-Everything</w:t>
      </w:r>
    </w:p>
    <w:p w14:paraId="34A26B91" w14:textId="77777777" w:rsidR="00531C6F" w:rsidRPr="001D2E49" w:rsidRDefault="00531C6F" w:rsidP="00531C6F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5605705E" w14:textId="77777777" w:rsidR="00531C6F" w:rsidRDefault="00531C6F" w:rsidP="00531C6F">
      <w:pPr>
        <w:pStyle w:val="EW"/>
        <w:ind w:left="1800" w:hanging="1516"/>
      </w:pPr>
      <w:r>
        <w:t>WUS</w:t>
      </w:r>
      <w:r>
        <w:tab/>
        <w:t>Wake Up Signal</w:t>
      </w:r>
    </w:p>
    <w:p w14:paraId="29B4A60F" w14:textId="77777777" w:rsidR="00531C6F" w:rsidRPr="001D2E49" w:rsidRDefault="00531C6F" w:rsidP="00531C6F">
      <w:pPr>
        <w:pStyle w:val="EW"/>
      </w:pPr>
    </w:p>
    <w:p w14:paraId="2586EF41" w14:textId="77777777" w:rsidR="00531C6F" w:rsidRDefault="00531C6F">
      <w:pPr>
        <w:rPr>
          <w:noProof/>
        </w:rPr>
      </w:pPr>
    </w:p>
    <w:sectPr w:rsidR="00531C6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B3F659" w14:textId="77777777" w:rsidR="009C12E5" w:rsidRDefault="009C12E5">
      <w:r>
        <w:separator/>
      </w:r>
    </w:p>
  </w:endnote>
  <w:endnote w:type="continuationSeparator" w:id="0">
    <w:p w14:paraId="6825E7BF" w14:textId="77777777" w:rsidR="009C12E5" w:rsidRDefault="009C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D4D74" w14:textId="77777777" w:rsidR="009C12E5" w:rsidRDefault="009C12E5">
      <w:r>
        <w:separator/>
      </w:r>
    </w:p>
  </w:footnote>
  <w:footnote w:type="continuationSeparator" w:id="0">
    <w:p w14:paraId="0AD7BF9B" w14:textId="77777777" w:rsidR="009C12E5" w:rsidRDefault="009C1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44"/>
    <w:rsid w:val="0003768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0F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83C"/>
    <w:rsid w:val="003E1A36"/>
    <w:rsid w:val="00410371"/>
    <w:rsid w:val="004242F1"/>
    <w:rsid w:val="00437353"/>
    <w:rsid w:val="004B75B7"/>
    <w:rsid w:val="005018FE"/>
    <w:rsid w:val="005053D3"/>
    <w:rsid w:val="0051580D"/>
    <w:rsid w:val="00523DB1"/>
    <w:rsid w:val="00531C6F"/>
    <w:rsid w:val="00547111"/>
    <w:rsid w:val="00577745"/>
    <w:rsid w:val="00592D74"/>
    <w:rsid w:val="005B7622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4C0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12E5"/>
    <w:rsid w:val="009E3297"/>
    <w:rsid w:val="009F734F"/>
    <w:rsid w:val="00A246B6"/>
    <w:rsid w:val="00A47E70"/>
    <w:rsid w:val="00A50CF0"/>
    <w:rsid w:val="00A7671C"/>
    <w:rsid w:val="00AA2CBC"/>
    <w:rsid w:val="00AC2E6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4B5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1C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1C6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31C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C2E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2F18A-71E1-45F4-B767-5D754CED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683</Words>
  <Characters>3896</Characters>
  <Application>Microsoft Office Word</Application>
  <DocSecurity>0</DocSecurity>
  <Lines>32</Lines>
  <Paragraphs>9</Paragraphs>
  <ScaleCrop>false</ScaleCrop>
  <Company/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2021-08-05T16:50:00Z</dcterms:created>
  <dcterms:modified xsi:type="dcterms:W3CDTF">2021-08-05T16:56:00Z</dcterms:modified>
</cp:coreProperties>
</file>